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D782D6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D756BF">
        <w:rPr>
          <w:b/>
          <w:bCs/>
          <w:sz w:val="24"/>
          <w:szCs w:val="24"/>
        </w:rPr>
        <w:t>4034</w:t>
      </w:r>
    </w:p>
    <w:p w14:paraId="5691839E" w14:textId="3E6EA8FE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68E28" w:rsidR="001E41F3" w:rsidRPr="00410371" w:rsidRDefault="00D756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E280" w:rsidR="001E41F3" w:rsidRPr="00410371" w:rsidRDefault="00EB49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89B19" w:rsidR="00F25D98" w:rsidRDefault="006313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3D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DB7B" w:rsidR="00F25D98" w:rsidRDefault="00631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3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F34C7" w:rsidR="001E41F3" w:rsidRDefault="00EB4957" w:rsidP="00E413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E413DC">
              <w:t>digital asset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8EB0B" w:rsidR="001E41F3" w:rsidRDefault="00EB4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A02CA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39846" w14:textId="5EC5757D" w:rsidR="001E41F3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E413DC">
              <w:rPr>
                <w:i/>
                <w:noProof/>
                <w:lang w:eastAsia="zh-CN"/>
              </w:rPr>
              <w:t>Digital asset discovery requst</w:t>
            </w:r>
            <w:r>
              <w:rPr>
                <w:noProof/>
                <w:lang w:eastAsia="zh-CN"/>
              </w:rPr>
              <w:t xml:space="preserve"> message, an IE D</w:t>
            </w:r>
            <w:r w:rsidRPr="00E413DC">
              <w:rPr>
                <w:i/>
                <w:noProof/>
                <w:lang w:eastAsia="zh-CN"/>
              </w:rPr>
              <w:t>igital asset diccovery</w:t>
            </w:r>
            <w:r>
              <w:rPr>
                <w:noProof/>
                <w:lang w:eastAsia="zh-CN"/>
              </w:rPr>
              <w:t xml:space="preserve"> </w:t>
            </w:r>
            <w:r w:rsidRPr="00E413DC">
              <w:rPr>
                <w:i/>
                <w:noProof/>
                <w:lang w:eastAsia="zh-CN"/>
              </w:rPr>
              <w:t>filters</w:t>
            </w:r>
            <w:r>
              <w:rPr>
                <w:noProof/>
                <w:lang w:eastAsia="zh-CN"/>
              </w:rPr>
              <w:t xml:space="preserve"> is included and there is the following deccription:</w:t>
            </w:r>
          </w:p>
          <w:p w14:paraId="77EC9BB3" w14:textId="77777777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3929F4" w14:textId="77777777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13DC">
              <w:rPr>
                <w:noProof/>
                <w:lang w:eastAsia="zh-CN"/>
              </w:rPr>
              <w:t xml:space="preserve">Set of characteristics to determine matching digital asset (e.g., Digital asset identifier, </w:t>
            </w:r>
            <w:r w:rsidRPr="00E413DC">
              <w:rPr>
                <w:noProof/>
                <w:highlight w:val="yellow"/>
                <w:lang w:eastAsia="zh-CN"/>
              </w:rPr>
              <w:t>Digital asset name</w:t>
            </w:r>
            <w:r w:rsidRPr="00E413DC">
              <w:rPr>
                <w:noProof/>
                <w:lang w:eastAsia="zh-CN"/>
              </w:rPr>
              <w:t xml:space="preserve">, </w:t>
            </w:r>
            <w:r w:rsidRPr="00E413DC">
              <w:rPr>
                <w:noProof/>
                <w:highlight w:val="yellow"/>
                <w:lang w:eastAsia="zh-CN"/>
              </w:rPr>
              <w:t>Digital asset description</w:t>
            </w:r>
            <w:r w:rsidRPr="00E413DC">
              <w:rPr>
                <w:noProof/>
                <w:lang w:eastAsia="zh-CN"/>
              </w:rPr>
              <w:t>, location, VAL client type, Digital asset type, Digital asset owner , Allowed user, Digital asset profile).</w:t>
            </w:r>
          </w:p>
          <w:p w14:paraId="240B64E9" w14:textId="77777777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D91B2EC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Digital asset name and Digital asset description are missing in digitial asset profile.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47AFE" w:rsidR="001E41F3" w:rsidRDefault="00E41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146A8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Digital asset name and Digital asset description in digital asset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062E3" w:rsidR="001E41F3" w:rsidRDefault="00E41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Digital asset name and Digital asset description are missing in digitial asset profile and the related filter function doesn’t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3FBF7" w:rsidR="001E41F3" w:rsidRDefault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.2, 8.2.3.1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14B7BDF6" w14:textId="77777777" w:rsidR="00146A83" w:rsidRPr="00146A83" w:rsidRDefault="00146A83" w:rsidP="00146A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val="en-US" w:eastAsia="en-GB"/>
        </w:rPr>
      </w:pPr>
      <w:bookmarkStart w:id="4" w:name="_Toc201065889"/>
      <w:bookmarkEnd w:id="3"/>
      <w:r w:rsidRPr="00146A83">
        <w:rPr>
          <w:rFonts w:ascii="Arial" w:eastAsia="Times New Roman" w:hAnsi="Arial"/>
          <w:noProof/>
          <w:sz w:val="32"/>
          <w:lang w:val="en-US" w:eastAsia="en-GB"/>
        </w:rPr>
        <w:t>7.2</w:t>
      </w:r>
      <w:r w:rsidRPr="00146A83">
        <w:rPr>
          <w:rFonts w:ascii="Arial" w:eastAsia="Times New Roman" w:hAnsi="Arial"/>
          <w:noProof/>
          <w:sz w:val="32"/>
          <w:lang w:val="en-US" w:eastAsia="en-GB"/>
        </w:rPr>
        <w:tab/>
        <w:t>Digital asset profile</w:t>
      </w:r>
      <w:bookmarkEnd w:id="4"/>
    </w:p>
    <w:p w14:paraId="67FF3AF7" w14:textId="77777777" w:rsidR="00146A83" w:rsidRPr="00146A83" w:rsidRDefault="00146A83" w:rsidP="00146A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  <w:r w:rsidRPr="00146A83">
        <w:rPr>
          <w:rFonts w:eastAsia="Times New Roman"/>
          <w:noProof/>
          <w:lang w:val="en-US" w:eastAsia="en-GB"/>
        </w:rPr>
        <w:t xml:space="preserve">The digital asset profile includes the information elements about the attributes of a single digital asset. </w:t>
      </w:r>
      <w:r w:rsidRPr="00146A83">
        <w:rPr>
          <w:rFonts w:eastAsia="Times New Roman"/>
          <w:lang w:eastAsia="en-GB"/>
        </w:rPr>
        <w:t>Table 7.2-1 shows the information elements for the digital asset profile.</w:t>
      </w:r>
    </w:p>
    <w:p w14:paraId="45860333" w14:textId="77777777" w:rsidR="00146A83" w:rsidRPr="00146A83" w:rsidRDefault="00146A83" w:rsidP="00146A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val="en-US" w:eastAsia="en-GB"/>
        </w:rPr>
      </w:pPr>
      <w:r w:rsidRPr="00146A83">
        <w:rPr>
          <w:rFonts w:eastAsia="Times New Roman"/>
          <w:noProof/>
          <w:lang w:val="en-US" w:eastAsia="en-GB"/>
        </w:rPr>
        <w:t xml:space="preserve">NOTE 1: In this release, the digital asset profile is specified considering Avatar as a digital asset of the user. </w:t>
      </w:r>
    </w:p>
    <w:p w14:paraId="4135A3D4" w14:textId="77777777" w:rsidR="00146A83" w:rsidRPr="00146A83" w:rsidRDefault="00146A83" w:rsidP="00146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46A83">
        <w:rPr>
          <w:rFonts w:ascii="Arial" w:eastAsia="Times New Roman" w:hAnsi="Arial"/>
          <w:b/>
          <w:lang w:eastAsia="en-GB"/>
        </w:rPr>
        <w:t>Table 7.2-1: Digital asset profile</w:t>
      </w:r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146A83" w:rsidRPr="00146A83" w14:paraId="162E70A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DACFDC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50E95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b/>
                <w:sz w:val="18"/>
                <w:lang w:eastAsia="en-GB"/>
              </w:rPr>
              <w:t>Status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D0D91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146A83" w:rsidRPr="00146A83" w14:paraId="4C4CC1F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4CD0D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Digital asset ID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5B3467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349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Identifier of the digital asset profile</w:t>
            </w:r>
          </w:p>
        </w:tc>
      </w:tr>
      <w:tr w:rsidR="00146A83" w:rsidRPr="00146A83" w14:paraId="5281EFF0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BA58F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Digital asset type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F461C4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41BD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146A83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Type of the digital asset. (For this release, it contains "Avatar").</w:t>
            </w:r>
          </w:p>
        </w:tc>
      </w:tr>
      <w:tr w:rsidR="00146A83" w:rsidRPr="00146A83" w14:paraId="647C62F1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DEB9E7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owners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ECC74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497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identity of the owner user(s) who created the digital asset.</w:t>
            </w:r>
          </w:p>
        </w:tc>
      </w:tr>
      <w:tr w:rsidR="00E413DC" w:rsidRPr="00146A83" w14:paraId="2B9481A9" w14:textId="77777777" w:rsidTr="00254425">
        <w:trPr>
          <w:jc w:val="center"/>
          <w:ins w:id="5" w:author="Chenlei" w:date="2025-09-26T14:51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3C4D90" w14:textId="58AAA9DE" w:rsidR="00E413DC" w:rsidRPr="00E413DC" w:rsidRDefault="00E413DC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Chenlei" w:date="2025-09-26T14:51:00Z"/>
                <w:rFonts w:ascii="Arial" w:hAnsi="Arial"/>
                <w:sz w:val="18"/>
                <w:lang w:eastAsia="zh-CN"/>
              </w:rPr>
            </w:pPr>
            <w:ins w:id="7" w:author="Chenlei" w:date="2025-09-26T14:52:00Z">
              <w:r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/>
                  <w:sz w:val="18"/>
                  <w:lang w:eastAsia="zh-CN"/>
                </w:rPr>
                <w:t>igital asset name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8777C" w14:textId="264386A3" w:rsidR="00E413DC" w:rsidRPr="00E413DC" w:rsidRDefault="00E413DC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Chenlei" w:date="2025-09-26T14:51:00Z"/>
                <w:rFonts w:ascii="Arial" w:hAnsi="Arial"/>
                <w:sz w:val="18"/>
                <w:lang w:eastAsia="zh-CN"/>
              </w:rPr>
            </w:pPr>
            <w:ins w:id="9" w:author="Chenlei" w:date="2025-09-26T14:52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B8A6" w14:textId="2A4768E0" w:rsidR="00E413DC" w:rsidRPr="00E413DC" w:rsidRDefault="00E413DC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Chenlei" w:date="2025-09-26T14:51:00Z"/>
                <w:rFonts w:ascii="Arial" w:hAnsi="Arial"/>
                <w:sz w:val="18"/>
                <w:lang w:eastAsia="zh-CN"/>
              </w:rPr>
            </w:pPr>
            <w:ins w:id="11" w:author="Chenlei" w:date="2025-09-26T14:52:00Z">
              <w:r>
                <w:rPr>
                  <w:rFonts w:ascii="Arial" w:hAnsi="Arial"/>
                  <w:sz w:val="18"/>
                  <w:lang w:eastAsia="zh-CN"/>
                </w:rPr>
                <w:t>The name of the digital asset</w:t>
              </w:r>
            </w:ins>
          </w:p>
        </w:tc>
      </w:tr>
      <w:tr w:rsidR="00E413DC" w:rsidRPr="00146A83" w14:paraId="7A13ED57" w14:textId="77777777" w:rsidTr="00254425">
        <w:trPr>
          <w:jc w:val="center"/>
          <w:ins w:id="12" w:author="Chenlei" w:date="2025-09-26T14:53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8E54DF" w14:textId="39A36942" w:rsidR="00E413DC" w:rsidRDefault="00E413DC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Chenlei" w:date="2025-09-26T14:53:00Z"/>
                <w:rFonts w:ascii="Arial" w:hAnsi="Arial"/>
                <w:sz w:val="18"/>
                <w:lang w:eastAsia="zh-CN"/>
              </w:rPr>
            </w:pPr>
            <w:ins w:id="14" w:author="Chenlei" w:date="2025-09-26T14:53:00Z">
              <w:r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/>
                  <w:sz w:val="18"/>
                  <w:lang w:eastAsia="zh-CN"/>
                </w:rPr>
                <w:t>igital asset description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5AD5AB" w14:textId="4D09D268" w:rsidR="00E413DC" w:rsidRDefault="00E413DC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Chenlei" w:date="2025-09-26T14:53:00Z"/>
                <w:rFonts w:ascii="Arial" w:hAnsi="Arial"/>
                <w:sz w:val="18"/>
                <w:lang w:eastAsia="zh-CN"/>
              </w:rPr>
            </w:pPr>
            <w:ins w:id="16" w:author="Chenlei" w:date="2025-09-26T14:53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AEC0" w14:textId="3EE25576" w:rsidR="00E413DC" w:rsidRDefault="00E413DC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Chenlei" w:date="2025-09-26T14:53:00Z"/>
                <w:rFonts w:ascii="Arial" w:hAnsi="Arial"/>
                <w:sz w:val="18"/>
                <w:lang w:eastAsia="zh-CN"/>
              </w:rPr>
            </w:pPr>
            <w:ins w:id="18" w:author="Chenlei" w:date="2025-09-26T14:53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he description on</w:t>
              </w:r>
            </w:ins>
            <w:ins w:id="19" w:author="Chenlei" w:date="2025-09-26T14:54:00Z">
              <w:r>
                <w:rPr>
                  <w:rFonts w:ascii="Arial" w:hAnsi="Arial"/>
                  <w:sz w:val="18"/>
                  <w:lang w:eastAsia="zh-CN"/>
                </w:rPr>
                <w:t xml:space="preserve"> the digital asset</w:t>
              </w:r>
            </w:ins>
          </w:p>
        </w:tc>
      </w:tr>
      <w:tr w:rsidR="00146A83" w:rsidRPr="00146A83" w14:paraId="02330888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ECB12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 xml:space="preserve">List of </w:t>
            </w:r>
            <w:proofErr w:type="spellStart"/>
            <w:r w:rsidRPr="00146A83">
              <w:rPr>
                <w:rFonts w:ascii="Arial" w:eastAsia="Times New Roman" w:hAnsi="Arial"/>
                <w:sz w:val="18"/>
                <w:lang w:eastAsia="en-GB"/>
              </w:rPr>
              <w:t>Metaverse</w:t>
            </w:r>
            <w:proofErr w:type="spellEnd"/>
            <w:r w:rsidRPr="00146A83">
              <w:rPr>
                <w:rFonts w:ascii="Arial" w:eastAsia="Times New Roman" w:hAnsi="Arial"/>
                <w:sz w:val="18"/>
                <w:lang w:eastAsia="en-GB"/>
              </w:rPr>
              <w:t xml:space="preserve"> service provider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5442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EA07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service providers for the digital asset.</w:t>
            </w:r>
          </w:p>
        </w:tc>
      </w:tr>
      <w:tr w:rsidR="00146A83" w:rsidRPr="00146A83" w14:paraId="73A1B62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AF1C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access control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ACEE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D394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tuples indicating the requestors allowed to perform operations with this digital asset and the allowed operation types.</w:t>
            </w:r>
          </w:p>
        </w:tc>
      </w:tr>
      <w:tr w:rsidR="00146A83" w:rsidRPr="00146A83" w14:paraId="492F9A6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D694EC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allowed user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BDA9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40F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users allowed to access this digital asset</w:t>
            </w:r>
          </w:p>
        </w:tc>
      </w:tr>
      <w:tr w:rsidR="00146A83" w:rsidRPr="00146A83" w14:paraId="22AAC5A4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432441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allowed operations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D2AC5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D143" w14:textId="32429EAA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operations allowed by this user. Possible operations are (one or more of) : Discovery, Get, Update, Delete</w:t>
            </w:r>
          </w:p>
        </w:tc>
      </w:tr>
      <w:tr w:rsidR="00146A83" w:rsidRPr="00146A83" w14:paraId="37F1086E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6CF74D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list of predictive models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580CD4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0247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For each allowed user, list of one or more predictive model for the user, in order to predict user's behaviour.</w:t>
            </w:r>
          </w:p>
        </w:tc>
      </w:tr>
      <w:tr w:rsidR="00146A83" w:rsidRPr="00146A83" w14:paraId="7F12E57C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DD2500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current status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13DF4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8206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Current status (in use or not) of the profile</w:t>
            </w:r>
          </w:p>
        </w:tc>
      </w:tr>
      <w:tr w:rsidR="00146A83" w:rsidRPr="00146A83" w14:paraId="2463ECA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FAC6ED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spatial conditions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E35C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2E23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spatial conditions (e.g. locations) where this digital asset profile is allowed to be accessed</w:t>
            </w:r>
          </w:p>
        </w:tc>
      </w:tr>
      <w:tr w:rsidR="00146A83" w:rsidRPr="00146A83" w14:paraId="5289952A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B7B58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current location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37B849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8FC8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Current location where the profile is being used</w:t>
            </w:r>
          </w:p>
        </w:tc>
      </w:tr>
      <w:tr w:rsidR="00146A83" w:rsidRPr="00146A83" w14:paraId="15661A63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2C5E3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allowed application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7951C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3C4E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application IDs which are allowed to use this digital asset profile</w:t>
            </w:r>
          </w:p>
        </w:tc>
      </w:tr>
      <w:tr w:rsidR="00146A83" w:rsidRPr="00146A83" w14:paraId="4F85EA32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0EF53A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associated accessories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E265F6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4CD3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accessories (e.g. Hat, watch, shoes) which are purchased for this digital asset profile</w:t>
            </w:r>
          </w:p>
        </w:tc>
      </w:tr>
      <w:tr w:rsidR="00146A83" w:rsidRPr="00146A83" w14:paraId="48FB9ED2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765073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expiry time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F92A7C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C7A9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Time until this digital asset profile is valid</w:t>
            </w:r>
          </w:p>
        </w:tc>
      </w:tr>
      <w:tr w:rsidR="00146A83" w:rsidRPr="00146A83" w14:paraId="7E12DEB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8C4DD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History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7545AE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CD3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Usage history for this digital asset profile</w:t>
            </w:r>
          </w:p>
        </w:tc>
      </w:tr>
      <w:tr w:rsidR="00146A83" w:rsidRPr="00146A83" w14:paraId="03A8B5EF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F6ED5F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list of locations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FD15B9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4D99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locations where the digital asset profile is used.</w:t>
            </w:r>
          </w:p>
        </w:tc>
      </w:tr>
      <w:tr w:rsidR="00146A83" w:rsidRPr="00146A83" w14:paraId="4611F315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58530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time of use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7574F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8166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Time information when the digital asset profile is used</w:t>
            </w:r>
          </w:p>
        </w:tc>
      </w:tr>
      <w:tr w:rsidR="00146A83" w:rsidRPr="00146A83" w14:paraId="0CAB7F8F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73BFB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&gt; list of applications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4CD5F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9067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List of the application IDs which used this digital asset profile.</w:t>
            </w:r>
          </w:p>
        </w:tc>
      </w:tr>
      <w:tr w:rsidR="00146A83" w:rsidRPr="00146A83" w14:paraId="1AD56C05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49570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Digital asset media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BBB32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5458" w14:textId="77777777" w:rsidR="00146A83" w:rsidRPr="00146A83" w:rsidRDefault="00146A83" w:rsidP="00146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6A83">
              <w:rPr>
                <w:rFonts w:ascii="Arial" w:eastAsia="Times New Roman" w:hAnsi="Arial"/>
                <w:sz w:val="18"/>
                <w:lang w:eastAsia="en-GB"/>
              </w:rPr>
              <w:t>Information related to digital asset media (e.g. URI where the media is stored)</w:t>
            </w:r>
          </w:p>
        </w:tc>
      </w:tr>
    </w:tbl>
    <w:p w14:paraId="05782506" w14:textId="77777777" w:rsidR="00146A83" w:rsidRDefault="00146A83" w:rsidP="00146A83"/>
    <w:p w14:paraId="6D310E2D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3F2D0AA" w14:textId="77777777" w:rsidR="00146A83" w:rsidRDefault="00146A83" w:rsidP="00146A83">
      <w:pPr>
        <w:pStyle w:val="4"/>
        <w:rPr>
          <w:lang w:val="en-US" w:eastAsia="zh-CN"/>
        </w:rPr>
      </w:pPr>
      <w:bookmarkStart w:id="20" w:name="_Toc180863908"/>
      <w:bookmarkStart w:id="21" w:name="_Toc201065906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3.1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Digital asset profile create request</w:t>
      </w:r>
      <w:bookmarkEnd w:id="20"/>
      <w:bookmarkEnd w:id="21"/>
    </w:p>
    <w:p w14:paraId="253BECAA" w14:textId="77777777" w:rsidR="00146A83" w:rsidRDefault="00146A83" w:rsidP="00146A83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06F3069C" w14:textId="77777777" w:rsidR="00146A83" w:rsidRPr="00242106" w:rsidRDefault="00146A83" w:rsidP="00146A83">
      <w:pPr>
        <w:pStyle w:val="TH"/>
        <w:rPr>
          <w:lang w:val="en-US"/>
        </w:rPr>
      </w:pPr>
      <w:r w:rsidRPr="00242106">
        <w:rPr>
          <w:lang w:val="en-US"/>
        </w:rPr>
        <w:lastRenderedPageBreak/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146A83" w:rsidRPr="00242106" w14:paraId="1445A555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41C6" w14:textId="77777777" w:rsidR="00146A83" w:rsidRPr="0089497B" w:rsidRDefault="00146A83" w:rsidP="00254425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51E20" w14:textId="77777777" w:rsidR="00146A83" w:rsidRPr="0089497B" w:rsidRDefault="00146A83" w:rsidP="00254425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17941" w14:textId="77777777" w:rsidR="00146A83" w:rsidRPr="0089497B" w:rsidRDefault="00146A83" w:rsidP="00254425">
            <w:pPr>
              <w:pStyle w:val="TAH"/>
            </w:pPr>
            <w:r w:rsidRPr="0089497B">
              <w:t>Description</w:t>
            </w:r>
          </w:p>
        </w:tc>
      </w:tr>
      <w:tr w:rsidR="00146A83" w:rsidRPr="00242106" w14:paraId="69B5F3E8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464E0" w14:textId="77777777" w:rsidR="00146A83" w:rsidRPr="0089497B" w:rsidRDefault="00146A83" w:rsidP="00254425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ECBA7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79D30" w14:textId="77777777" w:rsidR="00146A83" w:rsidRPr="0089497B" w:rsidRDefault="00146A83" w:rsidP="00254425">
            <w:pPr>
              <w:pStyle w:val="TAL"/>
            </w:pPr>
            <w:r w:rsidRPr="0089497B">
              <w:t>The identifier of the requestor.</w:t>
            </w:r>
          </w:p>
        </w:tc>
      </w:tr>
      <w:tr w:rsidR="00146A83" w:rsidRPr="00242106" w14:paraId="5517FE41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F156" w14:textId="77777777" w:rsidR="00146A83" w:rsidRPr="0089497B" w:rsidRDefault="00146A83" w:rsidP="00254425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932DB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0C165" w14:textId="77777777" w:rsidR="00146A83" w:rsidRPr="0089497B" w:rsidRDefault="00146A83" w:rsidP="00254425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146A83" w:rsidRPr="00242106" w14:paraId="1394A46B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1F728" w14:textId="77777777" w:rsidR="00146A83" w:rsidRPr="0089497B" w:rsidRDefault="00146A83" w:rsidP="00254425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7074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DF174" w14:textId="77777777" w:rsidR="00146A83" w:rsidRPr="0089497B" w:rsidRDefault="00146A83" w:rsidP="00254425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487455F7" w14:textId="77777777" w:rsidR="00146A83" w:rsidRPr="00242106" w:rsidRDefault="00146A83" w:rsidP="00146A83">
      <w:pPr>
        <w:rPr>
          <w:lang w:val="en-US"/>
        </w:rPr>
      </w:pPr>
    </w:p>
    <w:p w14:paraId="3212CE4E" w14:textId="77777777" w:rsidR="00146A83" w:rsidRPr="00242106" w:rsidRDefault="00146A83" w:rsidP="00146A83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146A83" w:rsidRPr="00242106" w14:paraId="477F4D88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15D8E" w14:textId="77777777" w:rsidR="00146A83" w:rsidRPr="00242106" w:rsidRDefault="00146A83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ED48B" w14:textId="77777777" w:rsidR="00146A83" w:rsidRPr="00242106" w:rsidRDefault="00146A83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CF09" w14:textId="77777777" w:rsidR="00146A83" w:rsidRPr="00242106" w:rsidRDefault="00146A83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146A83" w:rsidRPr="00242106" w14:paraId="34DADE79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E3C42" w14:textId="77777777" w:rsidR="00146A83" w:rsidRPr="0089497B" w:rsidRDefault="00146A83" w:rsidP="00254425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AB8B8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D57B8" w14:textId="77777777" w:rsidR="00146A83" w:rsidRPr="0089497B" w:rsidRDefault="00146A83" w:rsidP="00254425">
            <w:pPr>
              <w:pStyle w:val="TAL"/>
            </w:pPr>
            <w:r w:rsidRPr="0089497B">
              <w:t xml:space="preserve">A list of identifier(s) for the digital asset owner. </w:t>
            </w:r>
          </w:p>
        </w:tc>
      </w:tr>
      <w:tr w:rsidR="00146A83" w:rsidRPr="00242106" w14:paraId="1D7F450F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59D61" w14:textId="77777777" w:rsidR="00146A83" w:rsidRPr="0089497B" w:rsidRDefault="00146A83" w:rsidP="00254425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35F6A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2CA" w14:textId="77777777" w:rsidR="00146A83" w:rsidRPr="0089497B" w:rsidRDefault="00146A83" w:rsidP="00254425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6313D4" w:rsidRPr="00242106" w14:paraId="1F62A813" w14:textId="77777777" w:rsidTr="00254425">
        <w:trPr>
          <w:jc w:val="center"/>
          <w:ins w:id="22" w:author="Chenlei" w:date="2025-09-26T14:55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A7ECC" w14:textId="64890851" w:rsidR="006313D4" w:rsidRPr="0089497B" w:rsidRDefault="006313D4" w:rsidP="006313D4">
            <w:pPr>
              <w:pStyle w:val="TAL"/>
              <w:rPr>
                <w:ins w:id="23" w:author="Chenlei" w:date="2025-09-26T14:55:00Z"/>
              </w:rPr>
            </w:pPr>
            <w:ins w:id="24" w:author="Chenlei" w:date="2025-09-26T14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igital asset name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F5132" w14:textId="7810F8D1" w:rsidR="006313D4" w:rsidRPr="0089497B" w:rsidRDefault="006313D4" w:rsidP="006313D4">
            <w:pPr>
              <w:pStyle w:val="TAC"/>
              <w:rPr>
                <w:ins w:id="25" w:author="Chenlei" w:date="2025-09-26T14:55:00Z"/>
              </w:rPr>
            </w:pPr>
            <w:ins w:id="26" w:author="Chenlei" w:date="2025-09-26T14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AB305" w14:textId="3E26719F" w:rsidR="006313D4" w:rsidRPr="0089497B" w:rsidRDefault="006313D4" w:rsidP="006313D4">
            <w:pPr>
              <w:pStyle w:val="TAL"/>
              <w:rPr>
                <w:ins w:id="27" w:author="Chenlei" w:date="2025-09-26T14:55:00Z"/>
              </w:rPr>
            </w:pPr>
            <w:ins w:id="28" w:author="Chenlei" w:date="2025-09-26T14:55:00Z">
              <w:r>
                <w:rPr>
                  <w:lang w:eastAsia="zh-CN"/>
                </w:rPr>
                <w:t>The name of the digital asset</w:t>
              </w:r>
            </w:ins>
          </w:p>
        </w:tc>
      </w:tr>
      <w:tr w:rsidR="006313D4" w:rsidRPr="00242106" w14:paraId="1704005B" w14:textId="77777777" w:rsidTr="00254425">
        <w:trPr>
          <w:jc w:val="center"/>
          <w:ins w:id="29" w:author="Chenlei" w:date="2025-09-26T14:55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24D91" w14:textId="63E1B8CD" w:rsidR="006313D4" w:rsidRPr="0089497B" w:rsidRDefault="006313D4" w:rsidP="006313D4">
            <w:pPr>
              <w:pStyle w:val="TAL"/>
              <w:rPr>
                <w:ins w:id="30" w:author="Chenlei" w:date="2025-09-26T14:55:00Z"/>
              </w:rPr>
            </w:pPr>
            <w:ins w:id="31" w:author="Chenlei" w:date="2025-09-26T14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igital asset description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6A2DE" w14:textId="657B7AB8" w:rsidR="006313D4" w:rsidRPr="0089497B" w:rsidRDefault="006313D4" w:rsidP="006313D4">
            <w:pPr>
              <w:pStyle w:val="TAC"/>
              <w:rPr>
                <w:ins w:id="32" w:author="Chenlei" w:date="2025-09-26T14:55:00Z"/>
              </w:rPr>
            </w:pPr>
            <w:ins w:id="33" w:author="Chenlei" w:date="2025-09-26T14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30DC5" w14:textId="4D1FD469" w:rsidR="006313D4" w:rsidRPr="0089497B" w:rsidRDefault="006313D4" w:rsidP="006313D4">
            <w:pPr>
              <w:pStyle w:val="TAL"/>
              <w:rPr>
                <w:ins w:id="34" w:author="Chenlei" w:date="2025-09-26T14:55:00Z"/>
              </w:rPr>
            </w:pPr>
            <w:ins w:id="35" w:author="Chenlei" w:date="2025-09-26T14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description on the digital asset</w:t>
              </w:r>
            </w:ins>
          </w:p>
        </w:tc>
      </w:tr>
      <w:tr w:rsidR="00146A83" w:rsidRPr="00242106" w14:paraId="1969FC19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905B9" w14:textId="77777777" w:rsidR="00146A83" w:rsidRPr="0089497B" w:rsidRDefault="00146A83" w:rsidP="00254425">
            <w:pPr>
              <w:pStyle w:val="TAL"/>
            </w:pPr>
            <w:r w:rsidRPr="0089497B">
              <w:t xml:space="preserve">List of </w:t>
            </w:r>
            <w:proofErr w:type="spellStart"/>
            <w:r w:rsidRPr="0089497B">
              <w:t>Metaverse</w:t>
            </w:r>
            <w:proofErr w:type="spellEnd"/>
            <w:r w:rsidRPr="0089497B">
              <w:t xml:space="preserve">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D69AA" w14:textId="77777777" w:rsidR="00146A83" w:rsidRPr="0089497B" w:rsidRDefault="00146A83" w:rsidP="00254425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B8855" w14:textId="77777777" w:rsidR="00146A83" w:rsidRPr="0089497B" w:rsidRDefault="00146A83" w:rsidP="00254425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146A83" w:rsidRPr="00242106" w14:paraId="105BD901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90F0C" w14:textId="77777777" w:rsidR="00146A83" w:rsidRPr="0089497B" w:rsidRDefault="00146A83" w:rsidP="00254425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2E92C" w14:textId="77777777" w:rsidR="00146A83" w:rsidRPr="0089497B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7FE19" w14:textId="77777777" w:rsidR="00146A83" w:rsidRPr="0089497B" w:rsidRDefault="00146A83" w:rsidP="00254425">
            <w:pPr>
              <w:pStyle w:val="TAL"/>
            </w:pPr>
            <w:r w:rsidRPr="00777413">
              <w:t xml:space="preserve">List of tuples indicating the requestors allowed to perform operations with this </w:t>
            </w:r>
            <w:r>
              <w:t xml:space="preserve">digital </w:t>
            </w:r>
            <w:r w:rsidRPr="00777413">
              <w:t>asset and the allowed operation types.</w:t>
            </w:r>
          </w:p>
        </w:tc>
      </w:tr>
      <w:tr w:rsidR="00146A83" w:rsidRPr="00242106" w14:paraId="59E3CB38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0BFA0" w14:textId="77777777" w:rsidR="00146A83" w:rsidRPr="0089497B" w:rsidRDefault="00146A83" w:rsidP="00254425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422CE" w14:textId="77777777" w:rsidR="00146A83" w:rsidRPr="0089497B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83631" w14:textId="77777777" w:rsidR="00146A83" w:rsidRPr="0089497B" w:rsidRDefault="00146A83" w:rsidP="00254425">
            <w:pPr>
              <w:pStyle w:val="TAL"/>
            </w:pPr>
            <w:r w:rsidRPr="00777413">
              <w:t xml:space="preserve">List of users allowed to access this </w:t>
            </w:r>
            <w:r>
              <w:t xml:space="preserve">digital </w:t>
            </w:r>
            <w:r w:rsidRPr="00777413">
              <w:t>asset</w:t>
            </w:r>
          </w:p>
        </w:tc>
      </w:tr>
      <w:tr w:rsidR="00146A83" w:rsidRPr="00242106" w14:paraId="4B4A2CD1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7FFE2" w14:textId="77777777" w:rsidR="00146A83" w:rsidRPr="0089497B" w:rsidRDefault="00146A83" w:rsidP="00254425">
            <w:pPr>
              <w:pStyle w:val="TAL"/>
            </w:pPr>
            <w:r w:rsidRPr="00777413">
              <w:t>&gt;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4117" w14:textId="77777777" w:rsidR="00146A83" w:rsidRPr="0089497B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DEDD8" w14:textId="0BF56D28" w:rsidR="00146A83" w:rsidRPr="0089497B" w:rsidRDefault="00146A83" w:rsidP="00146A83">
            <w:pPr>
              <w:pStyle w:val="TAL"/>
            </w:pPr>
            <w:r w:rsidRPr="00777413">
              <w:t>List of operations allowed by this user. Possible operations are (one or more of) : Discovery, Get, Update, Delete</w:t>
            </w:r>
          </w:p>
        </w:tc>
      </w:tr>
      <w:tr w:rsidR="00146A83" w:rsidRPr="00242106" w14:paraId="1C23843D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6345A" w14:textId="77777777" w:rsidR="00146A83" w:rsidRPr="0089497B" w:rsidRDefault="00146A83" w:rsidP="00254425">
            <w:pPr>
              <w:pStyle w:val="TAL"/>
            </w:pPr>
            <w:r w:rsidRPr="00777413">
              <w:t>&gt;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34626" w14:textId="77777777" w:rsidR="00146A83" w:rsidRPr="0089497B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6F78C" w14:textId="77777777" w:rsidR="00146A83" w:rsidRPr="0089497B" w:rsidRDefault="00146A83" w:rsidP="00254425">
            <w:pPr>
              <w:pStyle w:val="TAL"/>
            </w:pPr>
            <w:r w:rsidRPr="00777413">
              <w:t>For each allowed user, list of one or more predictive model for the user, in order to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146A83" w:rsidRPr="00242106" w14:paraId="09ECED75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4CB7D" w14:textId="77777777" w:rsidR="00146A83" w:rsidRPr="00777413" w:rsidRDefault="00146A83" w:rsidP="00254425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F3E24" w14:textId="77777777" w:rsidR="00146A83" w:rsidRPr="00777413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FF314" w14:textId="77777777" w:rsidR="00146A83" w:rsidRPr="00777413" w:rsidRDefault="00146A83" w:rsidP="00254425">
            <w:pPr>
              <w:pStyle w:val="TAL"/>
            </w:pPr>
            <w:r w:rsidRPr="00777413">
              <w:t xml:space="preserve">List of spatial conditions (e.g. locations) where this </w:t>
            </w:r>
            <w:r>
              <w:t xml:space="preserve">digital </w:t>
            </w:r>
            <w:r w:rsidRPr="00777413">
              <w:t>asset profile is allowed to be accessed</w:t>
            </w:r>
          </w:p>
        </w:tc>
      </w:tr>
      <w:tr w:rsidR="00146A83" w:rsidRPr="00242106" w14:paraId="3AFDAC4D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E54E7" w14:textId="77777777" w:rsidR="00146A83" w:rsidRPr="00777413" w:rsidRDefault="00146A83" w:rsidP="00254425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C12FB" w14:textId="77777777" w:rsidR="00146A83" w:rsidRPr="00777413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12B0F" w14:textId="77777777" w:rsidR="00146A83" w:rsidRPr="00777413" w:rsidRDefault="00146A83" w:rsidP="00254425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146A83" w:rsidRPr="00242106" w14:paraId="5856EE12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7D53F" w14:textId="77777777" w:rsidR="00146A83" w:rsidRPr="00777413" w:rsidRDefault="00146A83" w:rsidP="00254425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CB277" w14:textId="77777777" w:rsidR="00146A83" w:rsidRPr="00777413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7849B" w14:textId="77777777" w:rsidR="00146A83" w:rsidRPr="00777413" w:rsidRDefault="00146A83" w:rsidP="00254425">
            <w:pPr>
              <w:pStyle w:val="TAL"/>
            </w:pPr>
            <w:r w:rsidRPr="00777413">
              <w:t xml:space="preserve">List of application IDs which are allowed to use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146A83" w:rsidRPr="00242106" w14:paraId="273577BF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8187D" w14:textId="77777777" w:rsidR="00146A83" w:rsidRPr="00777413" w:rsidRDefault="00146A83" w:rsidP="00254425">
            <w:pPr>
              <w:pStyle w:val="TAL"/>
            </w:pPr>
            <w:r w:rsidRPr="00777413">
              <w:t>associated accessories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025C3" w14:textId="77777777" w:rsidR="00146A83" w:rsidRPr="00777413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58614" w14:textId="77777777" w:rsidR="00146A83" w:rsidRPr="00777413" w:rsidRDefault="00146A83" w:rsidP="00254425">
            <w:pPr>
              <w:pStyle w:val="TAL"/>
            </w:pPr>
            <w:r w:rsidRPr="00777413">
              <w:t xml:space="preserve">List of accessories (e.g. Hat, watch, shoes) which are purchased for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146A83" w:rsidRPr="00242106" w14:paraId="56770218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FA2FE" w14:textId="77777777" w:rsidR="00146A83" w:rsidRPr="00777413" w:rsidRDefault="00146A83" w:rsidP="00254425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CC47D" w14:textId="77777777" w:rsidR="00146A83" w:rsidRPr="00777413" w:rsidRDefault="00146A83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ABD8F" w14:textId="77777777" w:rsidR="00146A83" w:rsidRPr="00777413" w:rsidRDefault="00146A83" w:rsidP="00254425">
            <w:pPr>
              <w:pStyle w:val="TAL"/>
            </w:pPr>
            <w:r w:rsidRPr="00777413">
              <w:t xml:space="preserve">Time until this </w:t>
            </w:r>
            <w:r>
              <w:t xml:space="preserve">digital </w:t>
            </w:r>
            <w:r w:rsidRPr="00777413">
              <w:t>asset profile is valid</w:t>
            </w:r>
          </w:p>
        </w:tc>
      </w:tr>
      <w:tr w:rsidR="00146A83" w:rsidRPr="00777413" w14:paraId="7BB27FD9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8492F" w14:textId="77777777" w:rsidR="00146A83" w:rsidRPr="00777413" w:rsidRDefault="00146A83" w:rsidP="00254425">
            <w:pPr>
              <w:pStyle w:val="TAL"/>
            </w:pPr>
            <w:r>
              <w:t>Digital asset media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C4A38" w14:textId="77777777" w:rsidR="00146A83" w:rsidRPr="00777413" w:rsidRDefault="00146A83" w:rsidP="00254425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81E62" w14:textId="77777777" w:rsidR="00146A83" w:rsidRPr="00777413" w:rsidRDefault="00146A83" w:rsidP="00254425">
            <w:pPr>
              <w:pStyle w:val="TAL"/>
            </w:pPr>
            <w:r>
              <w:t>Information related to digital asset media (e.g. URI where the media is stored)</w:t>
            </w:r>
          </w:p>
        </w:tc>
      </w:tr>
    </w:tbl>
    <w:p w14:paraId="212D25FF" w14:textId="77777777" w:rsidR="00146A83" w:rsidRPr="00146A83" w:rsidRDefault="00146A83">
      <w:pPr>
        <w:rPr>
          <w:noProof/>
        </w:rPr>
      </w:pPr>
    </w:p>
    <w:sectPr w:rsidR="00146A83" w:rsidRPr="00146A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04978" w14:textId="77777777" w:rsidR="000442F5" w:rsidRDefault="000442F5">
      <w:r>
        <w:separator/>
      </w:r>
    </w:p>
  </w:endnote>
  <w:endnote w:type="continuationSeparator" w:id="0">
    <w:p w14:paraId="1697470D" w14:textId="77777777" w:rsidR="000442F5" w:rsidRDefault="0004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D6368" w14:textId="77777777" w:rsidR="000442F5" w:rsidRDefault="000442F5">
      <w:r>
        <w:separator/>
      </w:r>
    </w:p>
  </w:footnote>
  <w:footnote w:type="continuationSeparator" w:id="0">
    <w:p w14:paraId="27D3F71E" w14:textId="77777777" w:rsidR="000442F5" w:rsidRDefault="00044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F5"/>
    <w:rsid w:val="00054EB2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46A8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13D4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756BF"/>
    <w:rsid w:val="00D84AE9"/>
    <w:rsid w:val="00D9124E"/>
    <w:rsid w:val="00DE34CF"/>
    <w:rsid w:val="00E13F3D"/>
    <w:rsid w:val="00E245DF"/>
    <w:rsid w:val="00E34783"/>
    <w:rsid w:val="00E34898"/>
    <w:rsid w:val="00E413DC"/>
    <w:rsid w:val="00EB09B7"/>
    <w:rsid w:val="00EB2ABD"/>
    <w:rsid w:val="00EB4957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FE52B-6C6D-43BA-9808-83A347880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2025-09-26T06:57:00Z</dcterms:created>
  <dcterms:modified xsi:type="dcterms:W3CDTF">2025-10-01T02:22:00Z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